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5F069255"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DE3284">
        <w:rPr>
          <w:b/>
          <w:noProof/>
          <w:sz w:val="24"/>
        </w:rPr>
        <w:t>8</w:t>
      </w:r>
      <w:r w:rsidR="00247AFC">
        <w:rPr>
          <w:b/>
          <w:noProof/>
          <w:sz w:val="24"/>
        </w:rPr>
        <w:t>E</w:t>
      </w:r>
      <w:r w:rsidR="0023667D">
        <w:tab/>
      </w:r>
      <w:r w:rsidR="007A2C0D" w:rsidRPr="007A2C0D">
        <w:rPr>
          <w:b/>
          <w:i/>
          <w:noProof/>
          <w:sz w:val="28"/>
        </w:rPr>
        <w:t>S2-</w:t>
      </w:r>
      <w:r w:rsidR="00E20511" w:rsidRPr="007A2C0D">
        <w:rPr>
          <w:b/>
          <w:i/>
          <w:noProof/>
          <w:sz w:val="28"/>
        </w:rPr>
        <w:t>200</w:t>
      </w:r>
      <w:r w:rsidR="00454F5F">
        <w:rPr>
          <w:b/>
          <w:i/>
          <w:noProof/>
          <w:sz w:val="28"/>
        </w:rPr>
        <w:t>3331</w:t>
      </w:r>
    </w:p>
    <w:p w14:paraId="7227500C" w14:textId="61C35549" w:rsidR="00247AFC" w:rsidRDefault="00944EFD"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r w:rsidR="00454F5F">
        <w:rPr>
          <w:b/>
          <w:noProof/>
          <w:sz w:val="24"/>
        </w:rPr>
        <w:tab/>
        <w:t>(Was</w:t>
      </w:r>
      <w:r w:rsidR="00454F5F" w:rsidRPr="00454F5F">
        <w:t xml:space="preserve"> </w:t>
      </w:r>
      <w:r w:rsidR="00454F5F" w:rsidRPr="00454F5F">
        <w:rPr>
          <w:b/>
          <w:noProof/>
          <w:sz w:val="24"/>
        </w:rPr>
        <w:t>S2-2002958</w:t>
      </w:r>
      <w:r w:rsidR="00454F5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5209E87D" w:rsidR="001E41F3" w:rsidRPr="00410371" w:rsidRDefault="007A2C0D" w:rsidP="004D6FB2">
            <w:pPr>
              <w:pStyle w:val="CRCoverPage"/>
              <w:spacing w:after="0"/>
              <w:jc w:val="right"/>
              <w:rPr>
                <w:b/>
                <w:noProof/>
                <w:sz w:val="28"/>
              </w:rPr>
            </w:pPr>
            <w:r>
              <w:rPr>
                <w:b/>
                <w:noProof/>
                <w:sz w:val="28"/>
              </w:rPr>
              <w:t>23.50</w:t>
            </w:r>
            <w:r w:rsidR="004D6FB2">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A8B5E4C" w:rsidR="001E41F3" w:rsidRPr="00410371" w:rsidRDefault="00B429FB" w:rsidP="00547111">
            <w:pPr>
              <w:pStyle w:val="CRCoverPage"/>
              <w:spacing w:after="0"/>
              <w:rPr>
                <w:noProof/>
              </w:rPr>
            </w:pPr>
            <w:r>
              <w:rPr>
                <w:b/>
                <w:noProof/>
                <w:sz w:val="28"/>
              </w:rPr>
              <w:t>2232</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5DE704F" w:rsidR="001E41F3" w:rsidRPr="00410371" w:rsidRDefault="00B92467"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3D2CFB3A" w:rsidR="001E41F3" w:rsidRPr="00410371" w:rsidRDefault="003B64A1">
            <w:pPr>
              <w:pStyle w:val="CRCoverPage"/>
              <w:spacing w:after="0"/>
              <w:jc w:val="center"/>
              <w:rPr>
                <w:noProof/>
                <w:sz w:val="28"/>
              </w:rPr>
            </w:pPr>
            <w:r>
              <w:rPr>
                <w:b/>
                <w:noProof/>
                <w:sz w:val="28"/>
              </w:rPr>
              <w:t>16.4</w:t>
            </w:r>
            <w:r w:rsidR="007A2C0D">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rsidRPr="004C0C30"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42DE632B" w:rsidR="001E41F3" w:rsidRDefault="004C0C30" w:rsidP="003078C9">
            <w:pPr>
              <w:pStyle w:val="CRCoverPage"/>
              <w:spacing w:after="0"/>
              <w:ind w:left="100"/>
              <w:rPr>
                <w:noProof/>
              </w:rPr>
            </w:pPr>
            <w:r>
              <w:t xml:space="preserve">Correction on </w:t>
            </w:r>
            <w:r w:rsidR="003078C9">
              <w:t xml:space="preserve">AMF </w:t>
            </w:r>
            <w:r w:rsidR="00280246">
              <w:t xml:space="preserve">TAC </w:t>
            </w:r>
            <w:r w:rsidR="003078C9">
              <w:t xml:space="preserve">event for newly detected UEs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8F51EC3" w:rsidR="001E41F3" w:rsidRDefault="003B64A1">
            <w:pPr>
              <w:pStyle w:val="CRCoverPage"/>
              <w:spacing w:after="0"/>
              <w:ind w:left="100"/>
              <w:rPr>
                <w:noProof/>
              </w:rPr>
            </w:pPr>
            <w:r>
              <w:rPr>
                <w:noProof/>
              </w:rPr>
              <w:t>eNA</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08385D38" w:rsidR="001E41F3" w:rsidRDefault="00D306BB">
            <w:pPr>
              <w:pStyle w:val="CRCoverPage"/>
              <w:spacing w:after="0"/>
              <w:ind w:left="100"/>
              <w:rPr>
                <w:noProof/>
              </w:rPr>
            </w:pPr>
            <w:r>
              <w:rPr>
                <w:noProof/>
              </w:rPr>
              <w:t>2020-0</w:t>
            </w:r>
            <w:r w:rsidR="00A674D0">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bookmarkStart w:id="1" w:name="_GoBack"/>
            <w:bookmarkEnd w:id="1"/>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AB15078" w:rsidR="002A469F" w:rsidRPr="002A469F" w:rsidRDefault="003078C9" w:rsidP="00CE2A2E">
            <w:pPr>
              <w:pStyle w:val="CRCoverPage"/>
              <w:spacing w:after="0"/>
              <w:ind w:left="100"/>
              <w:rPr>
                <w:i/>
                <w:lang w:eastAsia="ko-KR"/>
              </w:rPr>
            </w:pPr>
            <w:r>
              <w:rPr>
                <w:noProof/>
                <w:lang w:eastAsia="ko-KR"/>
              </w:rPr>
              <w:t xml:space="preserve">An </w:t>
            </w:r>
            <w:r w:rsidR="009C5B74">
              <w:rPr>
                <w:noProof/>
                <w:lang w:eastAsia="ko-KR"/>
              </w:rPr>
              <w:t xml:space="preserve">AMF provides Type Allocation Code </w:t>
            </w:r>
            <w:r>
              <w:rPr>
                <w:noProof/>
                <w:lang w:eastAsia="ko-KR"/>
              </w:rPr>
              <w:t xml:space="preserve">(TAC) </w:t>
            </w:r>
            <w:r w:rsidR="009C5B74">
              <w:rPr>
                <w:noProof/>
                <w:lang w:eastAsia="ko-KR"/>
              </w:rPr>
              <w:t xml:space="preserve">event to allow </w:t>
            </w:r>
            <w:r w:rsidR="004C0C30">
              <w:rPr>
                <w:noProof/>
                <w:lang w:eastAsia="ko-KR"/>
              </w:rPr>
              <w:t xml:space="preserve">a consumer to </w:t>
            </w:r>
            <w:r w:rsidR="009C5B74">
              <w:rPr>
                <w:noProof/>
                <w:lang w:eastAsia="ko-KR"/>
              </w:rPr>
              <w:t>query UE</w:t>
            </w:r>
            <w:r>
              <w:rPr>
                <w:noProof/>
                <w:lang w:eastAsia="ko-KR"/>
              </w:rPr>
              <w:t>’s TAC using</w:t>
            </w:r>
            <w:r w:rsidR="009C5B74">
              <w:rPr>
                <w:noProof/>
                <w:lang w:eastAsia="ko-KR"/>
              </w:rPr>
              <w:t xml:space="preserve"> UE ID</w:t>
            </w:r>
            <w:r w:rsidR="00691B84">
              <w:rPr>
                <w:rFonts w:hint="eastAsia"/>
                <w:noProof/>
                <w:lang w:eastAsia="ko-KR"/>
              </w:rPr>
              <w:t>.</w:t>
            </w:r>
            <w:r w:rsidR="009C5B74">
              <w:rPr>
                <w:noProof/>
                <w:lang w:eastAsia="ko-KR"/>
              </w:rPr>
              <w:t xml:space="preserve"> </w:t>
            </w:r>
            <w:r w:rsidR="00CE2A2E">
              <w:rPr>
                <w:noProof/>
                <w:lang w:eastAsia="ko-KR"/>
              </w:rPr>
              <w:t>However</w:t>
            </w:r>
            <w:r w:rsidR="009C5B74">
              <w:rPr>
                <w:noProof/>
                <w:lang w:eastAsia="ko-KR"/>
              </w:rPr>
              <w:t xml:space="preserve">, the current specfication only allows </w:t>
            </w:r>
            <w:r w:rsidR="009C5B74">
              <w:rPr>
                <w:rFonts w:hint="eastAsia"/>
                <w:noProof/>
                <w:lang w:eastAsia="ko-KR"/>
              </w:rPr>
              <w:t xml:space="preserve">the one-time-reporting when a consumer </w:t>
            </w:r>
            <w:r>
              <w:rPr>
                <w:rFonts w:hint="eastAsia"/>
                <w:noProof/>
                <w:lang w:eastAsia="ko-KR"/>
              </w:rPr>
              <w:t>NF want</w:t>
            </w:r>
            <w:r w:rsidR="004C0C30">
              <w:rPr>
                <w:noProof/>
                <w:lang w:eastAsia="ko-KR"/>
              </w:rPr>
              <w:t>s</w:t>
            </w:r>
            <w:r>
              <w:rPr>
                <w:rFonts w:hint="eastAsia"/>
                <w:noProof/>
                <w:lang w:eastAsia="ko-KR"/>
              </w:rPr>
              <w:t xml:space="preserve"> to obtain TAC</w:t>
            </w:r>
            <w:r w:rsidR="009C5B74">
              <w:rPr>
                <w:rFonts w:hint="eastAsia"/>
                <w:noProof/>
                <w:lang w:eastAsia="ko-KR"/>
              </w:rPr>
              <w:t xml:space="preserve">. </w:t>
            </w:r>
            <w:r w:rsidR="00CE2A2E">
              <w:rPr>
                <w:noProof/>
                <w:lang w:eastAsia="ko-KR"/>
              </w:rPr>
              <w:t>C</w:t>
            </w:r>
            <w:r w:rsidR="009C5B74">
              <w:rPr>
                <w:noProof/>
                <w:lang w:eastAsia="ko-KR"/>
              </w:rPr>
              <w:t>onsidering the scenari</w:t>
            </w:r>
            <w:r>
              <w:rPr>
                <w:noProof/>
                <w:lang w:eastAsia="ko-KR"/>
              </w:rPr>
              <w:t>os of abnormal UE behavior detec</w:t>
            </w:r>
            <w:r w:rsidR="009C5B74">
              <w:rPr>
                <w:noProof/>
                <w:lang w:eastAsia="ko-KR"/>
              </w:rPr>
              <w:t>tion or</w:t>
            </w:r>
            <w:r>
              <w:rPr>
                <w:noProof/>
                <w:lang w:eastAsia="ko-KR"/>
              </w:rPr>
              <w:t xml:space="preserve"> network data </w:t>
            </w:r>
            <w:r w:rsidR="004C0C30">
              <w:rPr>
                <w:noProof/>
                <w:lang w:eastAsia="ko-KR"/>
              </w:rPr>
              <w:t xml:space="preserve">collection for </w:t>
            </w:r>
            <w:r w:rsidR="00CE2A2E">
              <w:rPr>
                <w:noProof/>
                <w:lang w:eastAsia="ko-KR"/>
              </w:rPr>
              <w:t xml:space="preserve">those </w:t>
            </w:r>
            <w:r w:rsidR="004C0C30">
              <w:rPr>
                <w:noProof/>
                <w:lang w:eastAsia="ko-KR"/>
              </w:rPr>
              <w:t xml:space="preserve">UEs </w:t>
            </w:r>
            <w:r w:rsidR="00CE2A2E">
              <w:rPr>
                <w:noProof/>
                <w:lang w:eastAsia="ko-KR"/>
              </w:rPr>
              <w:t xml:space="preserve">of the same </w:t>
            </w:r>
            <w:r>
              <w:rPr>
                <w:noProof/>
                <w:lang w:eastAsia="ko-KR"/>
              </w:rPr>
              <w:t xml:space="preserve">TAC, it </w:t>
            </w:r>
            <w:r w:rsidR="00CE2A2E">
              <w:rPr>
                <w:noProof/>
                <w:lang w:eastAsia="ko-KR"/>
              </w:rPr>
              <w:t>should be</w:t>
            </w:r>
            <w:r>
              <w:rPr>
                <w:noProof/>
                <w:lang w:eastAsia="ko-KR"/>
              </w:rPr>
              <w:t xml:space="preserve"> allow</w:t>
            </w:r>
            <w:r w:rsidR="00CE2A2E">
              <w:rPr>
                <w:noProof/>
                <w:lang w:eastAsia="ko-KR"/>
              </w:rPr>
              <w:t>ed</w:t>
            </w:r>
            <w:r>
              <w:rPr>
                <w:noProof/>
                <w:lang w:eastAsia="ko-KR"/>
              </w:rPr>
              <w:t xml:space="preserve"> collecting TAC </w:t>
            </w:r>
            <w:r w:rsidR="00CE2A2E">
              <w:rPr>
                <w:noProof/>
                <w:lang w:eastAsia="ko-KR"/>
              </w:rPr>
              <w:t>for a UE</w:t>
            </w:r>
            <w:r>
              <w:rPr>
                <w:noProof/>
                <w:lang w:eastAsia="ko-KR"/>
              </w:rPr>
              <w:t xml:space="preserve"> when </w:t>
            </w:r>
            <w:r w:rsidR="00CE2A2E">
              <w:rPr>
                <w:noProof/>
                <w:lang w:eastAsia="ko-KR"/>
              </w:rPr>
              <w:t>a new TAC is</w:t>
            </w:r>
            <w:r>
              <w:rPr>
                <w:noProof/>
                <w:lang w:eastAsia="ko-KR"/>
              </w:rPr>
              <w:t xml:space="preserve"> detected (or checked) during registration</w:t>
            </w:r>
            <w:r w:rsidR="00CE2A2E">
              <w:rPr>
                <w:noProof/>
                <w:lang w:eastAsia="ko-KR"/>
              </w:rPr>
              <w:t>, e.g., in the subscribed area of interest</w:t>
            </w:r>
            <w:r>
              <w:rPr>
                <w:noProof/>
                <w:lang w:eastAsia="ko-KR"/>
              </w:rPr>
              <w:t xml:space="preserve">. This CR propose </w:t>
            </w:r>
            <w:r>
              <w:rPr>
                <w:rFonts w:hint="eastAsia"/>
                <w:noProof/>
                <w:lang w:eastAsia="ko-KR"/>
              </w:rPr>
              <w:t xml:space="preserve">to </w:t>
            </w:r>
            <w:r w:rsidR="00CE2A2E">
              <w:rPr>
                <w:noProof/>
                <w:lang w:eastAsia="ko-KR"/>
              </w:rPr>
              <w:t>correct</w:t>
            </w:r>
            <w:r w:rsidR="00CE2A2E">
              <w:rPr>
                <w:rFonts w:hint="eastAsia"/>
                <w:noProof/>
                <w:lang w:eastAsia="ko-KR"/>
              </w:rPr>
              <w:t xml:space="preserve"> </w:t>
            </w:r>
            <w:r w:rsidR="00CE2A2E">
              <w:rPr>
                <w:noProof/>
                <w:lang w:eastAsia="ko-KR"/>
              </w:rPr>
              <w:t xml:space="preserve">the text for </w:t>
            </w:r>
            <w:r>
              <w:rPr>
                <w:rFonts w:hint="eastAsia"/>
                <w:noProof/>
                <w:lang w:eastAsia="ko-KR"/>
              </w:rPr>
              <w:t xml:space="preserve">TAC event to </w:t>
            </w:r>
            <w:r w:rsidR="00CE2A2E">
              <w:rPr>
                <w:noProof/>
                <w:lang w:eastAsia="ko-KR"/>
              </w:rPr>
              <w:t>support</w:t>
            </w:r>
            <w:r w:rsidR="00CE2A2E">
              <w:rPr>
                <w:rFonts w:hint="eastAsia"/>
                <w:noProof/>
                <w:lang w:eastAsia="ko-KR"/>
              </w:rPr>
              <w:t xml:space="preserve"> </w:t>
            </w:r>
            <w:r>
              <w:rPr>
                <w:rFonts w:hint="eastAsia"/>
                <w:noProof/>
                <w:lang w:eastAsia="ko-KR"/>
              </w:rPr>
              <w:t xml:space="preserve">continous reporting </w:t>
            </w:r>
            <w:r w:rsidR="00CE2A2E">
              <w:rPr>
                <w:noProof/>
                <w:lang w:eastAsia="ko-KR"/>
              </w:rPr>
              <w:t xml:space="preserve">in such scenariosfor </w:t>
            </w:r>
            <w:r>
              <w:rPr>
                <w:rFonts w:hint="eastAsia"/>
                <w:noProof/>
                <w:lang w:eastAsia="ko-KR"/>
              </w:rPr>
              <w:t>detect</w:t>
            </w:r>
            <w:r w:rsidR="00CE2A2E">
              <w:rPr>
                <w:noProof/>
                <w:lang w:eastAsia="ko-KR"/>
              </w:rPr>
              <w:t>tion of</w:t>
            </w:r>
            <w:r>
              <w:rPr>
                <w:rFonts w:hint="eastAsia"/>
                <w:noProof/>
                <w:lang w:eastAsia="ko-KR"/>
              </w:rPr>
              <w:t xml:space="preserve"> UEs </w:t>
            </w:r>
            <w:r>
              <w:rPr>
                <w:noProof/>
                <w:lang w:eastAsia="ko-KR"/>
              </w:rPr>
              <w:t xml:space="preserve">having a specific TAC value. </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5693647F" w:rsidR="001E41F3" w:rsidRDefault="008129DD" w:rsidP="003078C9">
            <w:pPr>
              <w:pStyle w:val="CRCoverPage"/>
              <w:spacing w:after="0"/>
              <w:ind w:left="100"/>
              <w:rPr>
                <w:noProof/>
              </w:rPr>
            </w:pPr>
            <w:r>
              <w:rPr>
                <w:noProof/>
              </w:rPr>
              <w:t>Clarify</w:t>
            </w:r>
            <w:r w:rsidR="00CE2A2E">
              <w:rPr>
                <w:noProof/>
              </w:rPr>
              <w:t xml:space="preserve"> </w:t>
            </w:r>
            <w:r w:rsidR="003078C9">
              <w:rPr>
                <w:noProof/>
              </w:rPr>
              <w:t>AMF Type Allocation Code event to report newly detected UEs</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3078C9"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4893BC8" w:rsidR="001E41F3" w:rsidRDefault="00CE2A2E" w:rsidP="008F6DDC">
            <w:pPr>
              <w:pStyle w:val="CRCoverPage"/>
              <w:spacing w:after="0"/>
              <w:ind w:left="100"/>
              <w:rPr>
                <w:noProof/>
                <w:lang w:eastAsia="ko-KR"/>
              </w:rPr>
            </w:pPr>
            <w:r>
              <w:rPr>
                <w:noProof/>
                <w:lang w:eastAsia="ko-KR"/>
              </w:rPr>
              <w:t xml:space="preserve">It is not clear how </w:t>
            </w:r>
            <w:r w:rsidR="008F6DDC">
              <w:rPr>
                <w:noProof/>
                <w:lang w:eastAsia="ko-KR"/>
              </w:rPr>
              <w:t>a consumer NF</w:t>
            </w:r>
            <w:r>
              <w:rPr>
                <w:noProof/>
                <w:lang w:eastAsia="ko-KR"/>
              </w:rPr>
              <w:t xml:space="preserve"> get UE TAC </w:t>
            </w:r>
            <w:r w:rsidR="008F6DDC">
              <w:rPr>
                <w:noProof/>
                <w:lang w:eastAsia="ko-KR"/>
              </w:rPr>
              <w:t>when the UE is already registered and moves into a area of interest within a registration area.</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E5935BA" w:rsidR="001E41F3" w:rsidRDefault="003B64A1">
            <w:pPr>
              <w:pStyle w:val="CRCoverPage"/>
              <w:spacing w:after="0"/>
              <w:ind w:left="100"/>
              <w:rPr>
                <w:noProof/>
              </w:rPr>
            </w:pPr>
            <w:r>
              <w:rPr>
                <w:noProof/>
              </w:rPr>
              <w:t>4.15.4.2, 5.2.2.3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52AA10B6" w14:textId="77777777" w:rsidR="00C24819" w:rsidRPr="00140E21" w:rsidRDefault="00C24819" w:rsidP="00C24819">
      <w:pPr>
        <w:pStyle w:val="4"/>
      </w:pPr>
      <w:bookmarkStart w:id="3" w:name="_Toc20204205"/>
      <w:bookmarkStart w:id="4" w:name="_Toc27894897"/>
      <w:bookmarkStart w:id="5" w:name="_Toc36191977"/>
      <w:bookmarkStart w:id="6" w:name="_Toc36192212"/>
      <w:r w:rsidRPr="00140E21">
        <w:t>4.15.4.2</w:t>
      </w:r>
      <w:r w:rsidRPr="00140E21">
        <w:tab/>
        <w:t>Exposure of Mobility Events from AMF</w:t>
      </w:r>
      <w:bookmarkEnd w:id="3"/>
      <w:bookmarkEnd w:id="4"/>
      <w:bookmarkEnd w:id="5"/>
    </w:p>
    <w:p w14:paraId="614FF3DA" w14:textId="1BE8CFCC" w:rsidR="00C24819" w:rsidRPr="00140E21" w:rsidRDefault="00C24819" w:rsidP="00C24819">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534AD4F3" w14:textId="77777777" w:rsidR="00C24819" w:rsidRPr="00140E21" w:rsidRDefault="00C24819" w:rsidP="00C24819">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78D8578C" w14:textId="77777777" w:rsidR="00C24819" w:rsidRPr="00140E21" w:rsidRDefault="00C24819" w:rsidP="00C24819">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1EA39DEE" w14:textId="77777777" w:rsidR="00C24819" w:rsidRPr="00140E21" w:rsidRDefault="00C24819" w:rsidP="00C24819">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05EE87E9" w14:textId="77777777" w:rsidR="00C24819" w:rsidRPr="00140E21" w:rsidRDefault="00C24819" w:rsidP="00C24819">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2AE09DF5" w14:textId="77777777" w:rsidR="00C24819" w:rsidRPr="00140E21" w:rsidRDefault="00C24819" w:rsidP="00C24819">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06188F35" w14:textId="77777777" w:rsidR="00C24819" w:rsidRPr="00140E21" w:rsidRDefault="00C24819" w:rsidP="00C24819">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773A9780" w14:textId="77777777" w:rsidR="00C24819" w:rsidRPr="00140E21" w:rsidRDefault="00C24819" w:rsidP="00C24819">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 SMF), that have subscribed for UE reachability event, that the UE is reachable if the UE enters into Allowed Area.</w:t>
      </w:r>
    </w:p>
    <w:p w14:paraId="1DD312FF" w14:textId="77777777" w:rsidR="00C24819" w:rsidRPr="00140E21" w:rsidRDefault="00C24819" w:rsidP="00C24819">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58C801A" w14:textId="77777777" w:rsidR="00C24819" w:rsidRPr="00140E21" w:rsidRDefault="00C24819" w:rsidP="00C24819">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3A1B3984" w14:textId="77777777" w:rsidR="00C24819" w:rsidRDefault="00C24819" w:rsidP="00C24819">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delievered to the UE as per the procedure in clause 4.24.2 starting from step 2g for a PDU session using Control Plane CIoT 5GS Optimisation;</w:t>
      </w:r>
    </w:p>
    <w:p w14:paraId="417A4F26" w14:textId="77777777" w:rsidR="00C24819" w:rsidRDefault="00C24819" w:rsidP="00C24819">
      <w:pPr>
        <w:pStyle w:val="B2"/>
      </w:pPr>
      <w:r>
        <w:t>-</w:t>
      </w:r>
      <w:r>
        <w:tab/>
        <w:t>if the UPF performs Extended Buffering for a PDU session, the SMF invokes the Namf_Communication_N1N2MessageTransfer service operation to the AMF to establish the User Plane(s) for the PDU Sessions, or the buffered data is delievered to the UE as per the procedure in clause 4.24.2 starting from step 8a for a PDU session using Control Plane CIoT 5GS Optimisation.</w:t>
      </w:r>
    </w:p>
    <w:p w14:paraId="0C3B489D" w14:textId="77777777" w:rsidR="00C24819" w:rsidRDefault="00C24819" w:rsidP="00C24819">
      <w:pPr>
        <w:pStyle w:val="B1"/>
      </w:pPr>
      <w:r>
        <w:t>-</w:t>
      </w:r>
      <w:r>
        <w:tab/>
        <w:t xml:space="preserve">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w:t>
      </w:r>
      <w:r>
        <w:lastRenderedPageBreak/>
        <w:t>the procedure in the clause 4.25.5 starting from step 2 for a PDU session using Control Plane CIoT 5GS Optimisation.</w:t>
      </w:r>
    </w:p>
    <w:p w14:paraId="595D6069" w14:textId="77777777" w:rsidR="00C24819" w:rsidRPr="00140E21" w:rsidRDefault="00C24819" w:rsidP="00C24819">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6E4890E1" w14:textId="77777777" w:rsidR="00C24819" w:rsidRPr="00140E21" w:rsidRDefault="00C24819" w:rsidP="00C24819">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70EB07CA" w14:textId="2D68DA98" w:rsidR="00C24819" w:rsidRDefault="00C24819" w:rsidP="00C24819">
      <w:pPr>
        <w:pStyle w:val="B1"/>
        <w:rPr>
          <w:ins w:id="7" w:author="한윤선/5G/6G표준Lab(SR)/Staff Engineer/삼성전자" w:date="2020-04-07T15:58:00Z"/>
        </w:rPr>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29A31EA" w14:textId="433B8FC3" w:rsidR="00AD2AA1" w:rsidRDefault="0062642F" w:rsidP="00C24819">
      <w:pPr>
        <w:pStyle w:val="B1"/>
        <w:rPr>
          <w:lang w:eastAsia="ko-KR"/>
        </w:rPr>
      </w:pPr>
      <w:ins w:id="8" w:author="한윤선/5G/6G표준Lab(SR)/Staff Engineer/삼성전자" w:date="2020-04-07T15:58:00Z">
        <w:r>
          <w:t>-</w:t>
        </w:r>
        <w:r>
          <w:tab/>
        </w:r>
      </w:ins>
      <w:ins w:id="9" w:author="한윤선/5G/6G표준Lab(SR)/Staff Engineer/삼성전자" w:date="2020-04-24T15:04:00Z">
        <w:r w:rsidR="00454F5F">
          <w:rPr>
            <w:lang w:eastAsia="ko-KR"/>
          </w:rPr>
          <w:t xml:space="preserve">If UE’s TAC </w:t>
        </w:r>
        <w:r w:rsidR="00454F5F" w:rsidRPr="00454F5F">
          <w:rPr>
            <w:lang w:eastAsia="ko-KR"/>
          </w:rPr>
          <w:t>is already known by</w:t>
        </w:r>
        <w:r w:rsidR="00454F5F">
          <w:rPr>
            <w:lang w:eastAsia="ko-KR"/>
          </w:rPr>
          <w:t xml:space="preserve"> the AMF, then, the AMF notifies UE TAC to the NF consumers (e.g. to NWDAF). If UE TAC is unknown, then the AMF notifies </w:t>
        </w:r>
        <w:r w:rsidR="00454F5F" w:rsidRPr="00454F5F">
          <w:rPr>
            <w:lang w:eastAsia="ko-KR"/>
          </w:rPr>
          <w:t>the</w:t>
        </w:r>
        <w:r w:rsidR="00454F5F">
          <w:rPr>
            <w:lang w:eastAsia="ko-KR"/>
          </w:rPr>
          <w:t xml:space="preserve"> UE TAC when it </w:t>
        </w:r>
        <w:r w:rsidR="00454F5F" w:rsidRPr="00454F5F">
          <w:rPr>
            <w:lang w:eastAsia="ko-KR"/>
          </w:rPr>
          <w:t>obtained the UE TAC</w:t>
        </w:r>
        <w:r w:rsidR="00454F5F">
          <w:rPr>
            <w:lang w:eastAsia="ko-KR"/>
          </w:rPr>
          <w:t xml:space="preserve"> from the UE.  </w:t>
        </w:r>
      </w:ins>
      <w:r w:rsidR="00AD2AA1">
        <w:rPr>
          <w:lang w:eastAsia="ko-KR"/>
        </w:rPr>
        <w:t xml:space="preserve"> </w:t>
      </w:r>
    </w:p>
    <w:p w14:paraId="68B0953B" w14:textId="77777777" w:rsidR="00454F5F" w:rsidRDefault="00454F5F" w:rsidP="00C24819">
      <w:pPr>
        <w:pStyle w:val="B1"/>
        <w:rPr>
          <w:ins w:id="10" w:author="한윤선/5G/6G표준Lab(SR)/Staff Engineer/삼성전자" w:date="2020-04-21T11:12:00Z"/>
          <w:lang w:eastAsia="ko-KR"/>
        </w:rPr>
      </w:pPr>
    </w:p>
    <w:p w14:paraId="487FC243" w14:textId="4F62BA20" w:rsidR="00C24819" w:rsidRPr="00AF7FB2" w:rsidRDefault="006C48E3" w:rsidP="00C24819">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00C24819" w:rsidRPr="00AF7FB2">
        <w:rPr>
          <w:noProof/>
          <w:color w:val="FF0000"/>
          <w:sz w:val="52"/>
          <w:szCs w:val="52"/>
        </w:rPr>
        <w:t xml:space="preserve"> proposed Change</w:t>
      </w:r>
      <w:r w:rsidR="00C24819">
        <w:rPr>
          <w:noProof/>
          <w:color w:val="FF0000"/>
          <w:sz w:val="52"/>
          <w:szCs w:val="52"/>
        </w:rPr>
        <w:t>s</w:t>
      </w:r>
    </w:p>
    <w:p w14:paraId="73099BC7" w14:textId="4433474B" w:rsidR="00C24819" w:rsidRPr="00C24819" w:rsidRDefault="00C24819" w:rsidP="00C24819">
      <w:pPr>
        <w:rPr>
          <w:rFonts w:eastAsia="SimSun"/>
          <w:lang w:eastAsia="zh-CN"/>
        </w:rPr>
      </w:pPr>
    </w:p>
    <w:p w14:paraId="5415DCCE" w14:textId="18715B3B" w:rsidR="00691B84" w:rsidRPr="00140E21" w:rsidRDefault="00691B84" w:rsidP="00691B84">
      <w:pPr>
        <w:pStyle w:val="4"/>
        <w:rPr>
          <w:lang w:eastAsia="zh-CN"/>
        </w:rPr>
      </w:pPr>
      <w:r w:rsidRPr="00140E21">
        <w:rPr>
          <w:lang w:eastAsia="zh-CN"/>
        </w:rPr>
        <w:t>5.2.2.3</w:t>
      </w:r>
      <w:r w:rsidRPr="00140E21">
        <w:rPr>
          <w:lang w:eastAsia="zh-CN"/>
        </w:rPr>
        <w:tab/>
        <w:t>Namf_EventExposure service</w:t>
      </w:r>
      <w:bookmarkEnd w:id="6"/>
    </w:p>
    <w:p w14:paraId="65C4B934" w14:textId="77777777" w:rsidR="00691B84" w:rsidRPr="00140E21" w:rsidRDefault="00691B84" w:rsidP="00691B84">
      <w:pPr>
        <w:pStyle w:val="5"/>
      </w:pPr>
      <w:bookmarkStart w:id="11" w:name="_Toc20204417"/>
      <w:bookmarkStart w:id="12" w:name="_Toc27895116"/>
      <w:bookmarkStart w:id="13" w:name="_Toc36192213"/>
      <w:r w:rsidRPr="00140E21">
        <w:t>5.2.2.3.1</w:t>
      </w:r>
      <w:r w:rsidRPr="00140E21">
        <w:tab/>
        <w:t>General</w:t>
      </w:r>
      <w:bookmarkEnd w:id="11"/>
      <w:bookmarkEnd w:id="12"/>
      <w:bookmarkEnd w:id="13"/>
    </w:p>
    <w:p w14:paraId="4701EF16" w14:textId="77777777" w:rsidR="00691B84" w:rsidRPr="00140E21" w:rsidRDefault="00691B84" w:rsidP="00691B84">
      <w:r w:rsidRPr="00140E21">
        <w:rPr>
          <w:b/>
        </w:rPr>
        <w:t>Service description:</w:t>
      </w:r>
      <w:r w:rsidRPr="00140E21">
        <w:t xml:space="preserve"> This service enables an NF to subscribe and get notified about an Event ID.</w:t>
      </w:r>
    </w:p>
    <w:p w14:paraId="303DE7C0" w14:textId="77777777" w:rsidR="00691B84" w:rsidRPr="00140E21" w:rsidRDefault="00691B84" w:rsidP="00691B84">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1F07289" w14:textId="77777777" w:rsidR="00691B84" w:rsidRPr="00140E21" w:rsidRDefault="00691B84" w:rsidP="00691B84">
      <w:pPr>
        <w:pStyle w:val="B1"/>
      </w:pPr>
      <w:r w:rsidRPr="00140E21">
        <w:t>-</w:t>
      </w:r>
      <w:r w:rsidRPr="00140E21">
        <w:tab/>
        <w:t>Location changes (TAI, Cell ID, N3IWF/TNGF node, UE local IP address and optionally UDP source port number, Area Of Interest);</w:t>
      </w:r>
    </w:p>
    <w:p w14:paraId="1066DE0B" w14:textId="77777777" w:rsidR="00691B84" w:rsidRPr="00140E21" w:rsidRDefault="00691B84" w:rsidP="00691B84">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611187" w14:textId="77777777" w:rsidR="00691B84" w:rsidRPr="00140E21" w:rsidRDefault="00691B84" w:rsidP="00691B84">
      <w:pPr>
        <w:pStyle w:val="B1"/>
      </w:pPr>
      <w:r w:rsidRPr="00140E21">
        <w:t>-</w:t>
      </w:r>
      <w:r w:rsidRPr="00140E21">
        <w:tab/>
        <w:t>Number of UEs served by the AMF and located in "Area Of Interest";</w:t>
      </w:r>
    </w:p>
    <w:p w14:paraId="07EA5777" w14:textId="77777777" w:rsidR="00691B84" w:rsidRPr="00EF3E26" w:rsidRDefault="00691B84" w:rsidP="00691B84">
      <w:pPr>
        <w:pStyle w:val="B1"/>
        <w:rPr>
          <w:lang w:val="fr-FR"/>
          <w:rPrChange w:id="14" w:author="Nokia" w:date="2020-04-22T11:27:00Z">
            <w:rPr/>
          </w:rPrChange>
        </w:rPr>
      </w:pPr>
      <w:r w:rsidRPr="00EF3E26">
        <w:rPr>
          <w:lang w:val="fr-FR"/>
          <w:rPrChange w:id="15" w:author="Nokia" w:date="2020-04-22T11:27:00Z">
            <w:rPr/>
          </w:rPrChange>
        </w:rPr>
        <w:t>-</w:t>
      </w:r>
      <w:r w:rsidRPr="00EF3E26">
        <w:rPr>
          <w:lang w:val="fr-FR"/>
          <w:rPrChange w:id="16" w:author="Nokia" w:date="2020-04-22T11:27:00Z">
            <w:rPr/>
          </w:rPrChange>
        </w:rPr>
        <w:tab/>
        <w:t>Time zone changes (UE Time zone);</w:t>
      </w:r>
    </w:p>
    <w:p w14:paraId="442A2787" w14:textId="77777777" w:rsidR="00691B84" w:rsidRPr="00140E21" w:rsidRDefault="00691B84" w:rsidP="00691B84">
      <w:pPr>
        <w:pStyle w:val="B1"/>
      </w:pPr>
      <w:r w:rsidRPr="00140E21">
        <w:rPr>
          <w:lang w:eastAsia="zh-CN"/>
        </w:rPr>
        <w:t>-</w:t>
      </w:r>
      <w:r w:rsidRPr="00140E21">
        <w:rPr>
          <w:lang w:eastAsia="zh-CN"/>
        </w:rPr>
        <w:tab/>
        <w:t>Access Type changes (3GPP access or non-3GPP access);</w:t>
      </w:r>
    </w:p>
    <w:p w14:paraId="203B41D5" w14:textId="77777777" w:rsidR="00691B84" w:rsidRPr="00140E21" w:rsidRDefault="00691B84" w:rsidP="00691B84">
      <w:pPr>
        <w:pStyle w:val="B1"/>
      </w:pPr>
      <w:r w:rsidRPr="00140E21">
        <w:rPr>
          <w:lang w:eastAsia="zh-CN"/>
        </w:rPr>
        <w:t>-</w:t>
      </w:r>
      <w:r w:rsidRPr="00140E21">
        <w:rPr>
          <w:lang w:eastAsia="zh-CN"/>
        </w:rPr>
        <w:tab/>
        <w:t>Registration state changes (Registered or Deregistered);</w:t>
      </w:r>
    </w:p>
    <w:p w14:paraId="1C594F6A" w14:textId="77777777" w:rsidR="00691B84" w:rsidRPr="00140E21" w:rsidRDefault="00691B84" w:rsidP="00691B84">
      <w:pPr>
        <w:pStyle w:val="B1"/>
      </w:pPr>
      <w:r w:rsidRPr="00140E21">
        <w:t>-</w:t>
      </w:r>
      <w:r w:rsidRPr="00140E21">
        <w:tab/>
        <w:t>Connectivity state changes (IDLE or CONNECTED);</w:t>
      </w:r>
    </w:p>
    <w:p w14:paraId="2948507A" w14:textId="77777777" w:rsidR="00691B84" w:rsidRPr="00140E21" w:rsidRDefault="00691B84" w:rsidP="00691B84">
      <w:pPr>
        <w:pStyle w:val="B1"/>
      </w:pPr>
      <w:r w:rsidRPr="00140E21">
        <w:t>-</w:t>
      </w:r>
      <w:r w:rsidRPr="00140E21">
        <w:tab/>
        <w:t>UE loss of communication;</w:t>
      </w:r>
    </w:p>
    <w:p w14:paraId="56443049" w14:textId="77777777" w:rsidR="00691B84" w:rsidRPr="00140E21" w:rsidRDefault="00691B84" w:rsidP="00691B84">
      <w:pPr>
        <w:pStyle w:val="B1"/>
      </w:pPr>
      <w:r w:rsidRPr="00140E21">
        <w:t>-</w:t>
      </w:r>
      <w:r w:rsidRPr="00140E21">
        <w:tab/>
        <w:t>UE reachability status;</w:t>
      </w:r>
    </w:p>
    <w:p w14:paraId="10FD43CD" w14:textId="77777777" w:rsidR="00691B84" w:rsidRPr="00140E21" w:rsidRDefault="00691B84" w:rsidP="00691B84">
      <w:pPr>
        <w:pStyle w:val="B1"/>
      </w:pPr>
      <w:r w:rsidRPr="00140E21">
        <w:rPr>
          <w:lang w:eastAsia="zh-CN"/>
        </w:rPr>
        <w:t xml:space="preserve"> </w:t>
      </w:r>
      <w:r w:rsidRPr="00140E21">
        <w:t>-</w:t>
      </w:r>
      <w:r w:rsidRPr="00140E21">
        <w:tab/>
        <w:t xml:space="preserve">UE indication of switching off SMS over NAS service; </w:t>
      </w:r>
    </w:p>
    <w:p w14:paraId="5F1EDCCC" w14:textId="77777777" w:rsidR="00691B84" w:rsidRPr="00EF3E26" w:rsidRDefault="00691B84" w:rsidP="00691B84">
      <w:pPr>
        <w:pStyle w:val="B1"/>
        <w:rPr>
          <w:lang w:val="fr-FR"/>
          <w:rPrChange w:id="17" w:author="Nokia" w:date="2020-04-22T11:27:00Z">
            <w:rPr/>
          </w:rPrChange>
        </w:rPr>
      </w:pPr>
      <w:r w:rsidRPr="00EF3E26">
        <w:rPr>
          <w:lang w:val="fr-FR"/>
          <w:rPrChange w:id="18" w:author="Nokia" w:date="2020-04-22T11:27:00Z">
            <w:rPr/>
          </w:rPrChange>
        </w:rPr>
        <w:t>-</w:t>
      </w:r>
      <w:r w:rsidRPr="00EF3E26">
        <w:rPr>
          <w:lang w:val="fr-FR"/>
          <w:rPrChange w:id="19" w:author="Nokia" w:date="2020-04-22T11:27:00Z">
            <w:rPr/>
          </w:rPrChange>
        </w:rPr>
        <w:tab/>
        <w:t>Subscription Correlation ID change (implicit subscription);</w:t>
      </w:r>
    </w:p>
    <w:p w14:paraId="3E096955" w14:textId="61A08284" w:rsidR="00691B84" w:rsidRPr="00EF3E26" w:rsidRDefault="00691B84" w:rsidP="00691B84">
      <w:pPr>
        <w:pStyle w:val="B1"/>
        <w:rPr>
          <w:lang w:val="fr-FR"/>
          <w:rPrChange w:id="20" w:author="Nokia" w:date="2020-04-22T11:27:00Z">
            <w:rPr/>
          </w:rPrChange>
        </w:rPr>
      </w:pPr>
      <w:r w:rsidRPr="00EF3E26">
        <w:rPr>
          <w:lang w:val="fr-FR"/>
          <w:rPrChange w:id="21" w:author="Nokia" w:date="2020-04-22T11:27:00Z">
            <w:rPr/>
          </w:rPrChange>
        </w:rPr>
        <w:t>-</w:t>
      </w:r>
      <w:r w:rsidRPr="00EF3E26">
        <w:rPr>
          <w:lang w:val="fr-FR"/>
          <w:rPrChange w:id="22" w:author="Nokia" w:date="2020-04-22T11:27:00Z">
            <w:rPr/>
          </w:rPrChange>
        </w:rPr>
        <w:tab/>
      </w:r>
      <w:ins w:id="23" w:author="한윤선/5G/6G표준Lab(SR)/Staff Engineer/삼성전자" w:date="2020-04-07T15:58:00Z">
        <w:r w:rsidR="0062642F" w:rsidRPr="00EF3E26">
          <w:rPr>
            <w:lang w:val="fr-FR"/>
            <w:rPrChange w:id="24" w:author="Nokia" w:date="2020-04-22T11:27:00Z">
              <w:rPr/>
            </w:rPrChange>
          </w:rPr>
          <w:t xml:space="preserve">UE </w:t>
        </w:r>
      </w:ins>
      <w:r w:rsidRPr="00EF3E26">
        <w:rPr>
          <w:lang w:val="fr-FR"/>
          <w:rPrChange w:id="25" w:author="Nokia" w:date="2020-04-22T11:27:00Z">
            <w:rPr/>
          </w:rPrChange>
        </w:rPr>
        <w:t>Type Allocation code (TAC);</w:t>
      </w:r>
    </w:p>
    <w:p w14:paraId="0A1AB8F3" w14:textId="77777777" w:rsidR="00691B84" w:rsidRDefault="00691B84" w:rsidP="00691B84">
      <w:pPr>
        <w:pStyle w:val="B1"/>
      </w:pPr>
      <w:r>
        <w:t>-</w:t>
      </w:r>
      <w:r>
        <w:tab/>
        <w:t>Frequent mobility re-registration;</w:t>
      </w:r>
    </w:p>
    <w:p w14:paraId="3E35F84D" w14:textId="77777777" w:rsidR="00691B84" w:rsidRPr="00140E21" w:rsidRDefault="00691B84" w:rsidP="00691B84">
      <w:pPr>
        <w:pStyle w:val="B1"/>
      </w:pPr>
      <w:r w:rsidRPr="00140E21">
        <w:t>-</w:t>
      </w:r>
      <w:r w:rsidRPr="00140E21">
        <w:tab/>
        <w:t>Subscription Correlation ID addition (implicit subscription)</w:t>
      </w:r>
      <w:r>
        <w:t>; and</w:t>
      </w:r>
    </w:p>
    <w:p w14:paraId="37837A64" w14:textId="77777777" w:rsidR="00691B84" w:rsidRPr="00140E21" w:rsidRDefault="00691B84" w:rsidP="00691B84">
      <w:pPr>
        <w:pStyle w:val="B1"/>
      </w:pPr>
      <w:r>
        <w:t>-</w:t>
      </w:r>
      <w:r>
        <w:tab/>
        <w:t>User State Information in 5GS.</w:t>
      </w:r>
    </w:p>
    <w:p w14:paraId="49FB0EB1" w14:textId="77777777" w:rsidR="00691B84" w:rsidRPr="00140E21" w:rsidRDefault="00691B84" w:rsidP="00691B84">
      <w:r w:rsidRPr="00140E21">
        <w:lastRenderedPageBreak/>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F6F7744" w14:textId="77777777" w:rsidR="00691B84" w:rsidRDefault="00691B84" w:rsidP="00691B84">
      <w:pPr>
        <w:pStyle w:val="NO"/>
      </w:pPr>
      <w:r>
        <w:t>NOTE:</w:t>
      </w:r>
      <w:r>
        <w:tab/>
        <w:t>The conditions to match can be set based on AMF-associated expected UE Behaviour parameter(s) to only notify the event when the UE's behaviour deviates from its expected UE behaviour as described in TS 23.288 [50].</w:t>
      </w:r>
    </w:p>
    <w:p w14:paraId="323F32D0" w14:textId="77777777" w:rsidR="00691B84" w:rsidRPr="00140E21" w:rsidRDefault="00691B84" w:rsidP="00691B84">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91B84" w:rsidRPr="00140E21" w14:paraId="5CC8DC9F" w14:textId="77777777" w:rsidTr="003D3BC4">
        <w:tc>
          <w:tcPr>
            <w:tcW w:w="4804" w:type="dxa"/>
          </w:tcPr>
          <w:p w14:paraId="3D8D1780" w14:textId="77777777" w:rsidR="00691B84" w:rsidRPr="00140E21" w:rsidRDefault="00691B84" w:rsidP="003D3BC4">
            <w:pPr>
              <w:pStyle w:val="TAH"/>
            </w:pPr>
            <w:r w:rsidRPr="00140E21">
              <w:t>Event ID</w:t>
            </w:r>
          </w:p>
        </w:tc>
        <w:tc>
          <w:tcPr>
            <w:tcW w:w="4827" w:type="dxa"/>
          </w:tcPr>
          <w:p w14:paraId="68CB5D58" w14:textId="77777777" w:rsidR="00691B84" w:rsidRPr="00140E21" w:rsidRDefault="00691B84" w:rsidP="003D3BC4">
            <w:pPr>
              <w:pStyle w:val="TAH"/>
            </w:pPr>
            <w:r w:rsidRPr="00140E21">
              <w:t>Event Filter (List of Parameter Values to Match)</w:t>
            </w:r>
          </w:p>
        </w:tc>
      </w:tr>
      <w:tr w:rsidR="00691B84" w:rsidRPr="00140E21" w14:paraId="3AC7E808" w14:textId="77777777" w:rsidTr="003D3BC4">
        <w:tc>
          <w:tcPr>
            <w:tcW w:w="4804" w:type="dxa"/>
          </w:tcPr>
          <w:p w14:paraId="20C4AFEE" w14:textId="77777777" w:rsidR="00691B84" w:rsidRPr="00140E21" w:rsidRDefault="00691B84" w:rsidP="003D3BC4">
            <w:pPr>
              <w:pStyle w:val="TAL"/>
            </w:pPr>
            <w:r w:rsidRPr="00140E21">
              <w:t>Area of Interest</w:t>
            </w:r>
          </w:p>
        </w:tc>
        <w:tc>
          <w:tcPr>
            <w:tcW w:w="4827" w:type="dxa"/>
          </w:tcPr>
          <w:p w14:paraId="349E1414" w14:textId="77777777" w:rsidR="00691B84" w:rsidRPr="00140E21" w:rsidRDefault="00691B84" w:rsidP="003D3BC4">
            <w:pPr>
              <w:pStyle w:val="TAL"/>
            </w:pPr>
            <w:r w:rsidRPr="00140E21">
              <w:t>&lt;Parameter Type = TAI, Value = TA1&gt;</w:t>
            </w:r>
          </w:p>
          <w:p w14:paraId="2F751C35" w14:textId="77777777" w:rsidR="00691B84" w:rsidRPr="00140E21" w:rsidRDefault="00691B84" w:rsidP="003D3BC4">
            <w:pPr>
              <w:pStyle w:val="TAL"/>
            </w:pPr>
            <w:r w:rsidRPr="00140E21">
              <w:t>&lt;Parameter Type = PRA ID, Value = PRA ID value&gt;</w:t>
            </w:r>
          </w:p>
        </w:tc>
      </w:tr>
      <w:tr w:rsidR="00691B84" w:rsidRPr="00140E21" w14:paraId="53F6CE07" w14:textId="77777777" w:rsidTr="003D3BC4">
        <w:tc>
          <w:tcPr>
            <w:tcW w:w="4804" w:type="dxa"/>
          </w:tcPr>
          <w:p w14:paraId="221D5F63" w14:textId="77777777" w:rsidR="00691B84" w:rsidRPr="00140E21" w:rsidRDefault="00691B84" w:rsidP="003D3BC4">
            <w:pPr>
              <w:pStyle w:val="TAL"/>
            </w:pPr>
            <w:r w:rsidRPr="00140E21">
              <w:t>Area of Interest</w:t>
            </w:r>
          </w:p>
        </w:tc>
        <w:tc>
          <w:tcPr>
            <w:tcW w:w="4827" w:type="dxa"/>
          </w:tcPr>
          <w:p w14:paraId="5BE122B1" w14:textId="77777777" w:rsidR="00691B84" w:rsidRDefault="00691B84" w:rsidP="003D3BC4">
            <w:pPr>
              <w:pStyle w:val="TAL"/>
            </w:pPr>
            <w:r>
              <w:t>&lt;Parameter Type = TAI, Value = TA1&gt;</w:t>
            </w:r>
          </w:p>
          <w:p w14:paraId="66FCD650" w14:textId="77777777" w:rsidR="00691B84" w:rsidRDefault="00691B84" w:rsidP="003D3BC4">
            <w:pPr>
              <w:pStyle w:val="TAL"/>
            </w:pPr>
            <w:r>
              <w:t>&lt;Parameter Type = S-NSSAI, Value = S-NSSAI1&gt;</w:t>
            </w:r>
          </w:p>
          <w:p w14:paraId="0CB69820" w14:textId="77777777" w:rsidR="00691B84" w:rsidRPr="00140E21" w:rsidRDefault="00691B84" w:rsidP="003D3BC4">
            <w:pPr>
              <w:pStyle w:val="TAL"/>
            </w:pPr>
            <w:r>
              <w:t>&lt;Parameter Type = NSI ID, Value = NSI ID1&gt;</w:t>
            </w:r>
          </w:p>
        </w:tc>
      </w:tr>
      <w:tr w:rsidR="00691B84" w:rsidRPr="00140E21" w14:paraId="4CB0FD27" w14:textId="77777777" w:rsidTr="003D3BC4">
        <w:tc>
          <w:tcPr>
            <w:tcW w:w="4804" w:type="dxa"/>
          </w:tcPr>
          <w:p w14:paraId="3E4ACA8B" w14:textId="77777777" w:rsidR="00691B84" w:rsidRPr="00140E21" w:rsidRDefault="00691B84" w:rsidP="003D3BC4">
            <w:pPr>
              <w:pStyle w:val="TAL"/>
            </w:pPr>
            <w:r w:rsidRPr="00140E21">
              <w:t>Access Type</w:t>
            </w:r>
          </w:p>
        </w:tc>
        <w:tc>
          <w:tcPr>
            <w:tcW w:w="4827" w:type="dxa"/>
          </w:tcPr>
          <w:p w14:paraId="564914D4" w14:textId="77777777" w:rsidR="00691B84" w:rsidRPr="00140E21" w:rsidRDefault="00691B84" w:rsidP="003D3BC4">
            <w:pPr>
              <w:pStyle w:val="TAL"/>
            </w:pPr>
            <w:r w:rsidRPr="00140E21">
              <w:t>&lt;Parameter Type=AN Type, Value=3GPP Access"&gt;</w:t>
            </w:r>
          </w:p>
        </w:tc>
      </w:tr>
      <w:tr w:rsidR="00691B84" w:rsidRPr="00140E21" w14:paraId="4AFFB90C" w14:textId="77777777" w:rsidTr="003D3BC4">
        <w:tc>
          <w:tcPr>
            <w:tcW w:w="4804" w:type="dxa"/>
          </w:tcPr>
          <w:p w14:paraId="3CECAFD6" w14:textId="77777777" w:rsidR="00691B84" w:rsidRPr="00140E21" w:rsidRDefault="00691B84" w:rsidP="003D3BC4">
            <w:pPr>
              <w:pStyle w:val="TAL"/>
            </w:pPr>
            <w:r w:rsidRPr="00140E21">
              <w:t>Location</w:t>
            </w:r>
          </w:p>
        </w:tc>
        <w:tc>
          <w:tcPr>
            <w:tcW w:w="4827" w:type="dxa"/>
          </w:tcPr>
          <w:p w14:paraId="5F228972" w14:textId="77777777" w:rsidR="00691B84" w:rsidRPr="00140E21" w:rsidRDefault="00691B84" w:rsidP="003D3BC4">
            <w:pPr>
              <w:pStyle w:val="TAL"/>
            </w:pPr>
            <w:r w:rsidRPr="00140E21">
              <w:t>&lt;Parameter Type=TAI, Value=wildcard&gt; (to report any TAI change)</w:t>
            </w:r>
          </w:p>
        </w:tc>
      </w:tr>
      <w:tr w:rsidR="00691B84" w:rsidRPr="00140E21" w14:paraId="02A595DA" w14:textId="77777777" w:rsidTr="003D3BC4">
        <w:tc>
          <w:tcPr>
            <w:tcW w:w="4804" w:type="dxa"/>
          </w:tcPr>
          <w:p w14:paraId="4F6AEB02" w14:textId="77777777" w:rsidR="00691B84" w:rsidRPr="00140E21" w:rsidRDefault="00691B84" w:rsidP="003D3BC4">
            <w:pPr>
              <w:pStyle w:val="TAL"/>
            </w:pPr>
            <w:r>
              <w:t>Location</w:t>
            </w:r>
          </w:p>
        </w:tc>
        <w:tc>
          <w:tcPr>
            <w:tcW w:w="4827" w:type="dxa"/>
          </w:tcPr>
          <w:p w14:paraId="53C689E9" w14:textId="77777777" w:rsidR="00691B84" w:rsidRPr="00140E21" w:rsidRDefault="00691B84" w:rsidP="003D3BC4">
            <w:pPr>
              <w:pStyle w:val="TAL"/>
            </w:pPr>
            <w:r>
              <w:t>&lt;Parameter Type=TAI Value=abnormal&gt; (to report only when the TAI deviates from expected values based on Expected UE Moving Trajectory).</w:t>
            </w:r>
          </w:p>
        </w:tc>
      </w:tr>
    </w:tbl>
    <w:p w14:paraId="25727662" w14:textId="77777777" w:rsidR="00691B84" w:rsidRPr="00140E21" w:rsidRDefault="00691B84" w:rsidP="00691B84"/>
    <w:p w14:paraId="33344B32" w14:textId="77777777" w:rsidR="00691B84" w:rsidRPr="00140E21" w:rsidRDefault="00691B84" w:rsidP="00691B84">
      <w:pPr>
        <w:rPr>
          <w:lang w:eastAsia="zh-CN"/>
        </w:rPr>
      </w:pPr>
      <w:r w:rsidRPr="00140E21">
        <w:rPr>
          <w:lang w:eastAsia="zh-CN"/>
        </w:rPr>
        <w:t>The following service operations are defined for the Namf_EventExposure service:</w:t>
      </w:r>
    </w:p>
    <w:p w14:paraId="7835937A" w14:textId="77777777" w:rsidR="00691B84" w:rsidRPr="00140E21" w:rsidRDefault="00691B84" w:rsidP="00691B84">
      <w:pPr>
        <w:pStyle w:val="B1"/>
        <w:rPr>
          <w:lang w:eastAsia="zh-CN"/>
        </w:rPr>
      </w:pPr>
      <w:r w:rsidRPr="00140E21">
        <w:rPr>
          <w:lang w:eastAsia="zh-CN"/>
        </w:rPr>
        <w:t>-</w:t>
      </w:r>
      <w:r w:rsidRPr="00140E21">
        <w:rPr>
          <w:lang w:eastAsia="zh-CN"/>
        </w:rPr>
        <w:tab/>
        <w:t>Namf_EventExposure_Subscribe.</w:t>
      </w:r>
    </w:p>
    <w:p w14:paraId="3A67B91D" w14:textId="77777777" w:rsidR="00691B84" w:rsidRPr="00140E21" w:rsidRDefault="00691B84" w:rsidP="00691B84">
      <w:pPr>
        <w:pStyle w:val="B1"/>
        <w:rPr>
          <w:lang w:eastAsia="zh-CN"/>
        </w:rPr>
      </w:pPr>
      <w:r w:rsidRPr="00140E21">
        <w:rPr>
          <w:lang w:eastAsia="zh-CN"/>
        </w:rPr>
        <w:t>-</w:t>
      </w:r>
      <w:r w:rsidRPr="00140E21">
        <w:rPr>
          <w:lang w:eastAsia="zh-CN"/>
        </w:rPr>
        <w:tab/>
        <w:t>Namf_EventExposure_UnSubscribe.</w:t>
      </w:r>
    </w:p>
    <w:p w14:paraId="383568E0" w14:textId="77777777" w:rsidR="00691B84" w:rsidRPr="00140E21" w:rsidRDefault="00691B84" w:rsidP="00691B84">
      <w:pPr>
        <w:pStyle w:val="B1"/>
        <w:rPr>
          <w:lang w:eastAsia="zh-CN"/>
        </w:rPr>
      </w:pPr>
      <w:r w:rsidRPr="00140E21">
        <w:rPr>
          <w:lang w:eastAsia="zh-CN"/>
        </w:rPr>
        <w:t>-</w:t>
      </w:r>
      <w:r w:rsidRPr="00140E21">
        <w:rPr>
          <w:lang w:eastAsia="zh-CN"/>
        </w:rPr>
        <w:tab/>
        <w:t>Namf_EventExposure_Notify.</w:t>
      </w:r>
    </w:p>
    <w:p w14:paraId="7152D0B4" w14:textId="77777777" w:rsidR="004C726D" w:rsidRPr="004C726D" w:rsidRDefault="004C726D" w:rsidP="00D306BB">
      <w:pPr>
        <w:pStyle w:val="B1"/>
        <w:rPr>
          <w:ins w:id="26" w:author="Casati, Alessio (Nokia - GB)" w:date="2020-01-07T14:18:00Z"/>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0DF41" w16cid:durableId="224AA8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28483" w14:textId="77777777" w:rsidR="00E94EF6" w:rsidRDefault="00E94EF6">
      <w:r>
        <w:separator/>
      </w:r>
    </w:p>
  </w:endnote>
  <w:endnote w:type="continuationSeparator" w:id="0">
    <w:p w14:paraId="60E1F9C7" w14:textId="77777777" w:rsidR="00E94EF6" w:rsidRDefault="00E9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7A78E" w14:textId="77777777" w:rsidR="00E94EF6" w:rsidRDefault="00E94EF6">
      <w:r>
        <w:separator/>
      </w:r>
    </w:p>
  </w:footnote>
  <w:footnote w:type="continuationSeparator" w:id="0">
    <w:p w14:paraId="2C25401C" w14:textId="77777777" w:rsidR="00E94EF6" w:rsidRDefault="00E9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Nokia">
    <w15:presenceInfo w15:providerId="None" w15:userId="Nokia"/>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24"/>
    <w:rsid w:val="000976E2"/>
    <w:rsid w:val="000A6394"/>
    <w:rsid w:val="000B7FED"/>
    <w:rsid w:val="000C038A"/>
    <w:rsid w:val="000C6598"/>
    <w:rsid w:val="000D75A2"/>
    <w:rsid w:val="00103E3E"/>
    <w:rsid w:val="00145D43"/>
    <w:rsid w:val="001728BE"/>
    <w:rsid w:val="00192C46"/>
    <w:rsid w:val="001A08B3"/>
    <w:rsid w:val="001A7B60"/>
    <w:rsid w:val="001B52F0"/>
    <w:rsid w:val="001B7A65"/>
    <w:rsid w:val="001E41F3"/>
    <w:rsid w:val="0023667D"/>
    <w:rsid w:val="00247AFC"/>
    <w:rsid w:val="0026004D"/>
    <w:rsid w:val="002640DD"/>
    <w:rsid w:val="00275D12"/>
    <w:rsid w:val="00280246"/>
    <w:rsid w:val="00284FEB"/>
    <w:rsid w:val="002860C4"/>
    <w:rsid w:val="002A469F"/>
    <w:rsid w:val="002B5741"/>
    <w:rsid w:val="002E5B43"/>
    <w:rsid w:val="003036E9"/>
    <w:rsid w:val="00305409"/>
    <w:rsid w:val="003078C9"/>
    <w:rsid w:val="003278AE"/>
    <w:rsid w:val="003324CE"/>
    <w:rsid w:val="003609EF"/>
    <w:rsid w:val="0036231A"/>
    <w:rsid w:val="00374DD4"/>
    <w:rsid w:val="003800BF"/>
    <w:rsid w:val="003B64A1"/>
    <w:rsid w:val="003E10A0"/>
    <w:rsid w:val="003E1A36"/>
    <w:rsid w:val="00405A44"/>
    <w:rsid w:val="00410371"/>
    <w:rsid w:val="004242F1"/>
    <w:rsid w:val="00454F5F"/>
    <w:rsid w:val="004B75B7"/>
    <w:rsid w:val="004C0C30"/>
    <w:rsid w:val="004C726D"/>
    <w:rsid w:val="004D6FB2"/>
    <w:rsid w:val="0051580D"/>
    <w:rsid w:val="0054701A"/>
    <w:rsid w:val="00547111"/>
    <w:rsid w:val="005561BE"/>
    <w:rsid w:val="00592D74"/>
    <w:rsid w:val="005974D7"/>
    <w:rsid w:val="005A66C0"/>
    <w:rsid w:val="005E2C44"/>
    <w:rsid w:val="00621188"/>
    <w:rsid w:val="006257ED"/>
    <w:rsid w:val="0062642F"/>
    <w:rsid w:val="00691B84"/>
    <w:rsid w:val="00695808"/>
    <w:rsid w:val="006B46FB"/>
    <w:rsid w:val="006C48E3"/>
    <w:rsid w:val="006C4B97"/>
    <w:rsid w:val="006D6028"/>
    <w:rsid w:val="006E21FB"/>
    <w:rsid w:val="00712578"/>
    <w:rsid w:val="007307BF"/>
    <w:rsid w:val="00792342"/>
    <w:rsid w:val="007977A8"/>
    <w:rsid w:val="007A2C0D"/>
    <w:rsid w:val="007A5139"/>
    <w:rsid w:val="007B22EA"/>
    <w:rsid w:val="007B512A"/>
    <w:rsid w:val="007B74FC"/>
    <w:rsid w:val="007C2097"/>
    <w:rsid w:val="007D6A07"/>
    <w:rsid w:val="007F7259"/>
    <w:rsid w:val="008040A8"/>
    <w:rsid w:val="008129DD"/>
    <w:rsid w:val="00826559"/>
    <w:rsid w:val="008279FA"/>
    <w:rsid w:val="00851006"/>
    <w:rsid w:val="008626E7"/>
    <w:rsid w:val="00870EE7"/>
    <w:rsid w:val="0088449B"/>
    <w:rsid w:val="008863B9"/>
    <w:rsid w:val="008A45A6"/>
    <w:rsid w:val="008E7111"/>
    <w:rsid w:val="008F686C"/>
    <w:rsid w:val="008F6DDC"/>
    <w:rsid w:val="009148DE"/>
    <w:rsid w:val="00921473"/>
    <w:rsid w:val="00936A38"/>
    <w:rsid w:val="00941E30"/>
    <w:rsid w:val="00944EFD"/>
    <w:rsid w:val="009518B6"/>
    <w:rsid w:val="0096742B"/>
    <w:rsid w:val="00972E86"/>
    <w:rsid w:val="009777D9"/>
    <w:rsid w:val="00991B88"/>
    <w:rsid w:val="0099489A"/>
    <w:rsid w:val="009A06C8"/>
    <w:rsid w:val="009A5753"/>
    <w:rsid w:val="009A579D"/>
    <w:rsid w:val="009C03B9"/>
    <w:rsid w:val="009C5B74"/>
    <w:rsid w:val="009E3297"/>
    <w:rsid w:val="009F1BDB"/>
    <w:rsid w:val="009F734F"/>
    <w:rsid w:val="00A246B6"/>
    <w:rsid w:val="00A47E70"/>
    <w:rsid w:val="00A50CF0"/>
    <w:rsid w:val="00A674D0"/>
    <w:rsid w:val="00A7671C"/>
    <w:rsid w:val="00A878BD"/>
    <w:rsid w:val="00AA2CBC"/>
    <w:rsid w:val="00AC5820"/>
    <w:rsid w:val="00AD1CD8"/>
    <w:rsid w:val="00AD2AA1"/>
    <w:rsid w:val="00B237D6"/>
    <w:rsid w:val="00B258BB"/>
    <w:rsid w:val="00B429FB"/>
    <w:rsid w:val="00B54944"/>
    <w:rsid w:val="00B67B97"/>
    <w:rsid w:val="00B92467"/>
    <w:rsid w:val="00B92F0A"/>
    <w:rsid w:val="00B968C8"/>
    <w:rsid w:val="00BA15C9"/>
    <w:rsid w:val="00BA3EC5"/>
    <w:rsid w:val="00BA51D9"/>
    <w:rsid w:val="00BA662C"/>
    <w:rsid w:val="00BB5DFC"/>
    <w:rsid w:val="00BC4F73"/>
    <w:rsid w:val="00BC78E3"/>
    <w:rsid w:val="00BD279D"/>
    <w:rsid w:val="00BD6BB8"/>
    <w:rsid w:val="00C24819"/>
    <w:rsid w:val="00C35032"/>
    <w:rsid w:val="00C660A4"/>
    <w:rsid w:val="00C66BA2"/>
    <w:rsid w:val="00C95985"/>
    <w:rsid w:val="00C97480"/>
    <w:rsid w:val="00CB1047"/>
    <w:rsid w:val="00CC5026"/>
    <w:rsid w:val="00CC68D0"/>
    <w:rsid w:val="00CE2A2E"/>
    <w:rsid w:val="00D03F9A"/>
    <w:rsid w:val="00D06D51"/>
    <w:rsid w:val="00D24991"/>
    <w:rsid w:val="00D306BB"/>
    <w:rsid w:val="00D47127"/>
    <w:rsid w:val="00D50255"/>
    <w:rsid w:val="00D66520"/>
    <w:rsid w:val="00D970CF"/>
    <w:rsid w:val="00DC1C10"/>
    <w:rsid w:val="00DE3284"/>
    <w:rsid w:val="00DE34CF"/>
    <w:rsid w:val="00E13F3D"/>
    <w:rsid w:val="00E20511"/>
    <w:rsid w:val="00E34898"/>
    <w:rsid w:val="00E4150F"/>
    <w:rsid w:val="00E91CE3"/>
    <w:rsid w:val="00E94EF6"/>
    <w:rsid w:val="00EB09B7"/>
    <w:rsid w:val="00EE7D7C"/>
    <w:rsid w:val="00EF2FA2"/>
    <w:rsid w:val="00EF3E26"/>
    <w:rsid w:val="00F0348A"/>
    <w:rsid w:val="00F25D98"/>
    <w:rsid w:val="00F300FB"/>
    <w:rsid w:val="00F52FED"/>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NOChar">
    <w:name w:val="NO Char"/>
    <w:rsid w:val="00691B84"/>
    <w:rPr>
      <w:color w:val="000000"/>
      <w:lang w:eastAsia="ja-JP"/>
    </w:rPr>
  </w:style>
  <w:style w:type="character" w:customStyle="1" w:styleId="TALChar">
    <w:name w:val="TAL Char"/>
    <w:link w:val="TAL"/>
    <w:rsid w:val="00691B84"/>
    <w:rPr>
      <w:rFonts w:ascii="Arial" w:hAnsi="Arial"/>
      <w:sz w:val="18"/>
      <w:lang w:val="en-GB" w:eastAsia="en-US"/>
    </w:rPr>
  </w:style>
  <w:style w:type="character" w:customStyle="1" w:styleId="TAHCar">
    <w:name w:val="TAH Car"/>
    <w:link w:val="TAH"/>
    <w:rsid w:val="00691B84"/>
    <w:rPr>
      <w:rFonts w:ascii="Arial" w:hAnsi="Arial"/>
      <w:b/>
      <w:sz w:val="18"/>
      <w:lang w:val="en-GB" w:eastAsia="en-US"/>
    </w:rPr>
  </w:style>
  <w:style w:type="character" w:customStyle="1" w:styleId="THChar">
    <w:name w:val="TH Char"/>
    <w:link w:val="TH"/>
    <w:rsid w:val="00691B84"/>
    <w:rPr>
      <w:rFonts w:ascii="Arial" w:hAnsi="Arial"/>
      <w:b/>
      <w:lang w:val="en-GB" w:eastAsia="en-US"/>
    </w:rPr>
  </w:style>
  <w:style w:type="character" w:customStyle="1" w:styleId="5Char">
    <w:name w:val="제목 5 Char"/>
    <w:link w:val="5"/>
    <w:rsid w:val="004C726D"/>
    <w:rPr>
      <w:rFonts w:ascii="Arial" w:hAnsi="Arial"/>
      <w:sz w:val="22"/>
      <w:lang w:val="en-GB" w:eastAsia="en-US"/>
    </w:rPr>
  </w:style>
  <w:style w:type="character" w:customStyle="1" w:styleId="4Char">
    <w:name w:val="제목 4 Char"/>
    <w:link w:val="4"/>
    <w:rsid w:val="00C24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4C92-6264-4DFD-ACAB-1CA5C6FB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1573</Words>
  <Characters>8967</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5</cp:revision>
  <cp:lastPrinted>1900-01-01T00:00:00Z</cp:lastPrinted>
  <dcterms:created xsi:type="dcterms:W3CDTF">2020-04-22T09:30:00Z</dcterms:created>
  <dcterms:modified xsi:type="dcterms:W3CDTF">2020-04-24T06:05:00Z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